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738619" w14:textId="342C34EF"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3454FC">
        <w:rPr>
          <w:noProof w:val="0"/>
          <w:sz w:val="24"/>
          <w:szCs w:val="24"/>
        </w:rPr>
        <w:t>WG3</w:t>
      </w:r>
      <w:r w:rsidRPr="00B266B0">
        <w:rPr>
          <w:noProof w:val="0"/>
          <w:sz w:val="24"/>
          <w:szCs w:val="24"/>
        </w:rPr>
        <w:t xml:space="preserve"> </w:t>
      </w:r>
      <w:r w:rsidR="0052656C">
        <w:rPr>
          <w:noProof w:val="0"/>
          <w:sz w:val="24"/>
          <w:szCs w:val="24"/>
        </w:rPr>
        <w:t>Meeting #1</w:t>
      </w:r>
      <w:r w:rsidR="00892842">
        <w:rPr>
          <w:noProof w:val="0"/>
          <w:sz w:val="24"/>
          <w:szCs w:val="24"/>
        </w:rPr>
        <w:t>1</w:t>
      </w:r>
      <w:r w:rsidR="00D70106">
        <w:rPr>
          <w:noProof w:val="0"/>
          <w:sz w:val="24"/>
          <w:szCs w:val="24"/>
        </w:rPr>
        <w:t>8</w:t>
      </w:r>
      <w:r w:rsidRPr="00B266B0">
        <w:rPr>
          <w:bCs/>
          <w:noProof w:val="0"/>
          <w:sz w:val="24"/>
          <w:szCs w:val="24"/>
        </w:rPr>
        <w:tab/>
      </w:r>
      <w:r w:rsidRPr="00B266B0">
        <w:rPr>
          <w:rFonts w:hint="eastAsia"/>
          <w:bCs/>
          <w:noProof w:val="0"/>
          <w:sz w:val="24"/>
          <w:szCs w:val="24"/>
        </w:rPr>
        <w:t>R</w:t>
      </w:r>
      <w:r w:rsidR="003454FC">
        <w:rPr>
          <w:bCs/>
          <w:noProof w:val="0"/>
          <w:sz w:val="24"/>
          <w:szCs w:val="24"/>
        </w:rPr>
        <w:t>3</w:t>
      </w:r>
      <w:r w:rsidRPr="00B266B0">
        <w:rPr>
          <w:rFonts w:hint="eastAsia"/>
          <w:bCs/>
          <w:noProof w:val="0"/>
          <w:sz w:val="24"/>
          <w:szCs w:val="24"/>
        </w:rPr>
        <w:t>-</w:t>
      </w:r>
      <w:r w:rsidR="00CC09E2">
        <w:rPr>
          <w:bCs/>
          <w:noProof w:val="0"/>
          <w:sz w:val="24"/>
          <w:szCs w:val="24"/>
        </w:rPr>
        <w:t>2</w:t>
      </w:r>
      <w:r w:rsidR="00774167">
        <w:rPr>
          <w:bCs/>
          <w:noProof w:val="0"/>
          <w:sz w:val="24"/>
          <w:szCs w:val="24"/>
        </w:rPr>
        <w:t>2</w:t>
      </w:r>
      <w:r w:rsidR="00D70106">
        <w:rPr>
          <w:bCs/>
          <w:noProof w:val="0"/>
          <w:sz w:val="24"/>
          <w:szCs w:val="24"/>
        </w:rPr>
        <w:t>6532</w:t>
      </w:r>
    </w:p>
    <w:p w14:paraId="26EC66FE" w14:textId="05336B03" w:rsidR="00CD4C7B" w:rsidRPr="007923B6" w:rsidRDefault="00D70106" w:rsidP="00CD4C7B">
      <w:pPr>
        <w:pStyle w:val="Header"/>
        <w:tabs>
          <w:tab w:val="right" w:pos="9639"/>
        </w:tabs>
        <w:rPr>
          <w:bCs/>
          <w:noProof w:val="0"/>
          <w:sz w:val="24"/>
          <w:szCs w:val="24"/>
          <w:lang w:val="nb-NO"/>
        </w:rPr>
      </w:pPr>
      <w:r w:rsidRPr="00D70106">
        <w:rPr>
          <w:rFonts w:cs="Arial"/>
          <w:sz w:val="24"/>
          <w:szCs w:val="24"/>
          <w:lang w:val="en-US"/>
        </w:rPr>
        <w:t>Toulouse, France, 14 – 18 November</w:t>
      </w:r>
      <w:r w:rsidR="000804F0" w:rsidRPr="000804F0">
        <w:rPr>
          <w:rFonts w:cs="Arial"/>
          <w:sz w:val="24"/>
          <w:szCs w:val="24"/>
          <w:lang w:val="en-US"/>
        </w:rPr>
        <w:t>, 202</w:t>
      </w:r>
      <w:r w:rsidR="005B29DA">
        <w:rPr>
          <w:rFonts w:cs="Arial"/>
          <w:sz w:val="24"/>
          <w:szCs w:val="24"/>
          <w:lang w:val="en-US"/>
        </w:rPr>
        <w:t>2</w:t>
      </w:r>
    </w:p>
    <w:p w14:paraId="5637E621" w14:textId="77777777" w:rsidR="00CD4C7B" w:rsidRPr="007923B6" w:rsidRDefault="00CD4C7B" w:rsidP="00CD4C7B">
      <w:pPr>
        <w:pStyle w:val="Header"/>
        <w:rPr>
          <w:bCs/>
          <w:noProof w:val="0"/>
          <w:sz w:val="24"/>
          <w:lang w:val="nb-NO"/>
        </w:rPr>
      </w:pPr>
    </w:p>
    <w:p w14:paraId="3984613F" w14:textId="77777777" w:rsidR="00CD4C7B" w:rsidRPr="007923B6" w:rsidRDefault="00CD4C7B" w:rsidP="00CD4C7B">
      <w:pPr>
        <w:pStyle w:val="Header"/>
        <w:rPr>
          <w:bCs/>
          <w:noProof w:val="0"/>
          <w:sz w:val="24"/>
          <w:lang w:val="nb-NO"/>
        </w:rPr>
      </w:pPr>
    </w:p>
    <w:p w14:paraId="26937EE3" w14:textId="4BD1F9CF" w:rsidR="00CD4C7B" w:rsidRPr="007923B6" w:rsidRDefault="00CD4C7B" w:rsidP="00CD4C7B">
      <w:pPr>
        <w:pStyle w:val="CRCoverPage"/>
        <w:tabs>
          <w:tab w:val="left" w:pos="1985"/>
        </w:tabs>
        <w:rPr>
          <w:rFonts w:cs="Arial"/>
          <w:b/>
          <w:bCs/>
          <w:sz w:val="24"/>
          <w:lang w:val="en-US" w:eastAsia="ja-JP"/>
        </w:rPr>
      </w:pPr>
      <w:r w:rsidRPr="007923B6">
        <w:rPr>
          <w:rFonts w:cs="Arial"/>
          <w:b/>
          <w:bCs/>
          <w:sz w:val="24"/>
          <w:lang w:val="en-US"/>
        </w:rPr>
        <w:t>Agenda item:</w:t>
      </w:r>
      <w:r w:rsidRPr="007923B6">
        <w:rPr>
          <w:rFonts w:cs="Arial"/>
          <w:b/>
          <w:bCs/>
          <w:sz w:val="24"/>
          <w:lang w:val="en-US"/>
        </w:rPr>
        <w:tab/>
      </w:r>
      <w:r w:rsidR="00FC0772">
        <w:rPr>
          <w:rFonts w:cs="Arial"/>
          <w:b/>
          <w:bCs/>
          <w:sz w:val="24"/>
          <w:lang w:val="en-US" w:eastAsia="ja-JP"/>
        </w:rPr>
        <w:t>24.2</w:t>
      </w:r>
    </w:p>
    <w:p w14:paraId="03778B82"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05563E">
        <w:rPr>
          <w:rFonts w:ascii="Arial" w:hAnsi="Arial" w:cs="Arial"/>
          <w:b/>
          <w:bCs/>
          <w:sz w:val="24"/>
        </w:rPr>
        <w:t xml:space="preserve">Nokia, </w:t>
      </w:r>
      <w:r w:rsidR="005D4274">
        <w:rPr>
          <w:rFonts w:ascii="Arial" w:hAnsi="Arial" w:cs="Arial"/>
          <w:b/>
          <w:bCs/>
          <w:sz w:val="24"/>
        </w:rPr>
        <w:t>Nokia</w:t>
      </w:r>
      <w:r w:rsidR="0005563E" w:rsidRPr="00CF34B7">
        <w:rPr>
          <w:rFonts w:ascii="Arial" w:hAnsi="Arial" w:cs="Arial"/>
          <w:b/>
          <w:bCs/>
          <w:sz w:val="24"/>
        </w:rPr>
        <w:t xml:space="preserve"> Shanghai Bell</w:t>
      </w:r>
    </w:p>
    <w:p w14:paraId="1C2FA0D1" w14:textId="37485BDD"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FC0772" w:rsidRPr="00FC0772">
        <w:rPr>
          <w:rFonts w:ascii="Arial" w:hAnsi="Arial" w:cs="Arial"/>
          <w:b/>
          <w:bCs/>
          <w:sz w:val="24"/>
        </w:rPr>
        <w:t xml:space="preserve">(TP for TR 38.864) </w:t>
      </w:r>
      <w:r w:rsidR="009114CC">
        <w:rPr>
          <w:rFonts w:ascii="Arial" w:hAnsi="Arial" w:cs="Arial"/>
          <w:b/>
          <w:bCs/>
          <w:sz w:val="24"/>
        </w:rPr>
        <w:t>Increased</w:t>
      </w:r>
      <w:r w:rsidR="00FC0772" w:rsidRPr="00FC0772">
        <w:rPr>
          <w:rFonts w:ascii="Arial" w:hAnsi="Arial" w:cs="Arial"/>
          <w:b/>
          <w:bCs/>
          <w:sz w:val="24"/>
        </w:rPr>
        <w:t xml:space="preserve"> autonomy for cell switch-on/off in the gNB-DU</w:t>
      </w:r>
    </w:p>
    <w:p w14:paraId="6A393A4E"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00CB5D24">
        <w:rPr>
          <w:rFonts w:ascii="Arial" w:hAnsi="Arial" w:cs="Arial"/>
          <w:b/>
          <w:bCs/>
          <w:sz w:val="24"/>
        </w:rPr>
        <w:t>Text Proposal</w:t>
      </w:r>
    </w:p>
    <w:p w14:paraId="307EAE02" w14:textId="77777777" w:rsidR="00CD4C7B" w:rsidRPr="006E13D1" w:rsidRDefault="00CD4C7B" w:rsidP="00CD4C7B">
      <w:pPr>
        <w:pStyle w:val="Heading1"/>
      </w:pPr>
      <w:r w:rsidRPr="006E13D1">
        <w:t>1</w:t>
      </w:r>
      <w:r w:rsidRPr="006E13D1">
        <w:tab/>
      </w:r>
      <w:r w:rsidR="0056573F">
        <w:t>Introduction</w:t>
      </w:r>
    </w:p>
    <w:p w14:paraId="06E65D3E" w14:textId="798B42B6" w:rsidR="00CD4C7B" w:rsidRPr="006E13D1" w:rsidRDefault="009114CC" w:rsidP="00CD4C7B">
      <w:r>
        <w:t>Following initial discussions at</w:t>
      </w:r>
      <w:r w:rsidR="00D70106">
        <w:t xml:space="preserve"> previous meetings</w:t>
      </w:r>
      <w:r>
        <w:t xml:space="preserve">, we here </w:t>
      </w:r>
      <w:r w:rsidR="00D70106">
        <w:t>resubmit</w:t>
      </w:r>
      <w:r>
        <w:t xml:space="preserve"> discussion and text proposal to the TR for mechanism providing i</w:t>
      </w:r>
      <w:r w:rsidRPr="009114CC">
        <w:t>ncreased autonomy for cell switch-on/off in the gNB-DU</w:t>
      </w:r>
      <w:r w:rsidR="0056573F">
        <w:t>.</w:t>
      </w:r>
    </w:p>
    <w:p w14:paraId="4E93D72F" w14:textId="77777777" w:rsidR="00CD4C7B" w:rsidRPr="006E13D1" w:rsidRDefault="00CD4C7B" w:rsidP="00CD4C7B">
      <w:pPr>
        <w:pStyle w:val="Heading1"/>
      </w:pPr>
      <w:r w:rsidRPr="006E13D1">
        <w:t>2</w:t>
      </w:r>
      <w:r w:rsidRPr="006E13D1">
        <w:tab/>
      </w:r>
      <w:r w:rsidR="00972FD7">
        <w:t>Discussion</w:t>
      </w:r>
    </w:p>
    <w:p w14:paraId="5CA3E128" w14:textId="0D7C65C7" w:rsidR="002A156E" w:rsidRDefault="00665BC8" w:rsidP="002A156E">
      <w:r>
        <w:t xml:space="preserve">As discussed in [1], </w:t>
      </w:r>
      <w:r w:rsidR="002A156E">
        <w:t xml:space="preserve">an important legacy energy saving feature developed by RAN3, </w:t>
      </w:r>
      <w:proofErr w:type="gramStart"/>
      <w:r w:rsidR="002A156E">
        <w:t>i.e.</w:t>
      </w:r>
      <w:proofErr w:type="gramEnd"/>
      <w:r w:rsidR="002A156E">
        <w:t xml:space="preserve"> the cell switch-off feature, today is controlled by the gNB-CU in split NG-RAN architecture. This feature was initially designed for the E-UTRAN in classical (non-split) eNB architecture. The rationale for RAN3's decision for gNB-CU control is that this entity has required knowledge about neighbour relations and traffic distribution, which are aspects that remains valid.</w:t>
      </w:r>
    </w:p>
    <w:p w14:paraId="16019DFD" w14:textId="785939B0" w:rsidR="002A156E" w:rsidRDefault="002A156E" w:rsidP="002A156E">
      <w:r>
        <w:t>However, the existing solution is not optimal because the gNB-CU doesn't have a full view on conditions in the gNB-DU impacting energy efficiency, and hence leading to energy saving or unnecessarily high energy consumption. The option of sending detailed and complete energy consumption information over F1 may be investigated but will likely become complex and less efficient. So increased autonomy for the gNB-DU to switch off cells under its own control seems to be a better way forward. For the same reason, the solution should also include the possibility for the gNB-DU to switch on cells under its own control. An additional motivation for such enhancement is that Rel-18 will likely introduce new and efficient energy saving features in the gNB-DU, which will in our view make enhanced autonomy gNB-DU for cell switch on/off even more important so that the gNB-DU itself can to a larger extent take the decision whether to switch a cell on/off or whether other energy saving techniques are more suitable for the given load and UE distribution situation.</w:t>
      </w:r>
    </w:p>
    <w:p w14:paraId="1BC1079B" w14:textId="6A879978" w:rsidR="00795DFD" w:rsidRDefault="00795DFD" w:rsidP="002A156E">
      <w:r>
        <w:t xml:space="preserve">We believe that a workable solution should </w:t>
      </w:r>
      <w:proofErr w:type="gramStart"/>
      <w:r>
        <w:t>take into account</w:t>
      </w:r>
      <w:proofErr w:type="gramEnd"/>
      <w:r>
        <w:t>:</w:t>
      </w:r>
    </w:p>
    <w:p w14:paraId="0735F957" w14:textId="77777777" w:rsidR="00795DFD" w:rsidRDefault="00795DFD" w:rsidP="00795DFD">
      <w:pPr>
        <w:ind w:left="284"/>
      </w:pPr>
      <w:r>
        <w:t>•</w:t>
      </w:r>
      <w:r>
        <w:tab/>
        <w:t xml:space="preserve">The gNB-CU has knowledge about neighbour relations and traffic distribution, hence F1AP signalling needs to enable the gNB-CU to allow and disallow cell switch-on and cell switch off. </w:t>
      </w:r>
    </w:p>
    <w:p w14:paraId="06BCEB72" w14:textId="3CAB3288" w:rsidR="00795DFD" w:rsidRDefault="00795DFD" w:rsidP="00795DFD">
      <w:pPr>
        <w:ind w:left="284"/>
      </w:pPr>
      <w:r>
        <w:t>•</w:t>
      </w:r>
      <w:r>
        <w:tab/>
        <w:t xml:space="preserve">The gNB-CU </w:t>
      </w:r>
      <w:proofErr w:type="gramStart"/>
      <w:r>
        <w:t>is in charge of</w:t>
      </w:r>
      <w:proofErr w:type="gramEnd"/>
      <w:r>
        <w:t xml:space="preserve"> inter-cell handover and Xn signalling relative to cell switch on/off, hence F1AP signalling needs to enable the gNB-DU to inform the gNB-CU when it takes cell switch-on/off decisions.</w:t>
      </w:r>
    </w:p>
    <w:p w14:paraId="4D710F48" w14:textId="118DD969" w:rsidR="00795DFD" w:rsidRDefault="00795DFD" w:rsidP="00795DFD">
      <w:r>
        <w:t>We propose to include the problem description above, together with an appropriate solution for i</w:t>
      </w:r>
      <w:r w:rsidRPr="002A156E">
        <w:t xml:space="preserve">ncreased autonomy for cell switch-on/off in the gNB-DU </w:t>
      </w:r>
      <w:r>
        <w:t>in TR 38.864 (see TP in annex).</w:t>
      </w:r>
    </w:p>
    <w:p w14:paraId="4346E77E" w14:textId="276B7160" w:rsidR="002A156E" w:rsidRPr="002A156E" w:rsidRDefault="002A156E" w:rsidP="002A156E">
      <w:pPr>
        <w:rPr>
          <w:b/>
          <w:bCs/>
        </w:rPr>
      </w:pPr>
      <w:r w:rsidRPr="002A156E">
        <w:rPr>
          <w:b/>
          <w:bCs/>
        </w:rPr>
        <w:t>Proposal: Include problem and solution description for increased autonomy for cell switch-on/off in the gNB-DU in TR 38.864 (see TP in annex).</w:t>
      </w:r>
    </w:p>
    <w:p w14:paraId="2F27CA22" w14:textId="5716C04F" w:rsidR="00665BC8" w:rsidRDefault="00665BC8" w:rsidP="00665BC8">
      <w:pPr>
        <w:pStyle w:val="00BodyText"/>
        <w:spacing w:after="0"/>
        <w:rPr>
          <w:rFonts w:ascii="Times New Roman" w:hAnsi="Times New Roman"/>
          <w:sz w:val="20"/>
          <w:lang w:val="en-GB"/>
        </w:rPr>
      </w:pPr>
      <w:r>
        <w:rPr>
          <w:rFonts w:ascii="Times New Roman" w:hAnsi="Times New Roman"/>
          <w:sz w:val="20"/>
          <w:lang w:val="en-GB"/>
        </w:rPr>
        <w:t xml:space="preserve"> </w:t>
      </w:r>
    </w:p>
    <w:p w14:paraId="26302442" w14:textId="77777777" w:rsidR="00CD4C7B" w:rsidRPr="006E13D1" w:rsidRDefault="00972FD7" w:rsidP="00CD4C7B">
      <w:pPr>
        <w:pStyle w:val="Heading1"/>
      </w:pPr>
      <w:r>
        <w:t>3</w:t>
      </w:r>
      <w:r w:rsidR="00CD4C7B" w:rsidRPr="006E13D1">
        <w:tab/>
      </w:r>
      <w:r>
        <w:t>Conclusion</w:t>
      </w:r>
    </w:p>
    <w:p w14:paraId="01E41E4F" w14:textId="5FE93DF3" w:rsidR="002A156E" w:rsidRPr="002A156E" w:rsidRDefault="002A156E" w:rsidP="002A156E">
      <w:pPr>
        <w:rPr>
          <w:b/>
          <w:bCs/>
        </w:rPr>
      </w:pPr>
      <w:r w:rsidRPr="002A156E">
        <w:rPr>
          <w:b/>
          <w:bCs/>
        </w:rPr>
        <w:t>Proposal: Include problem and solution description for increased autonomy for cell switch-on/off in the gNB-DU in TR 38.864 (see TP in annex).</w:t>
      </w:r>
    </w:p>
    <w:p w14:paraId="33C07D67" w14:textId="77777777" w:rsidR="00CD4C7B" w:rsidRPr="006E13D1" w:rsidRDefault="00CD4C7B" w:rsidP="00CD4C7B">
      <w:pPr>
        <w:pStyle w:val="Heading1"/>
      </w:pPr>
      <w:r w:rsidRPr="006E13D1">
        <w:lastRenderedPageBreak/>
        <w:t>References</w:t>
      </w:r>
    </w:p>
    <w:p w14:paraId="61255FB1" w14:textId="703743C3" w:rsidR="00960E81" w:rsidRPr="006E13D1" w:rsidRDefault="00D70737" w:rsidP="00606DA9">
      <w:pPr>
        <w:overflowPunct w:val="0"/>
        <w:autoSpaceDE w:val="0"/>
        <w:autoSpaceDN w:val="0"/>
        <w:adjustRightInd w:val="0"/>
        <w:ind w:left="567" w:hanging="567"/>
        <w:textAlignment w:val="baseline"/>
      </w:pPr>
      <w:bookmarkStart w:id="1" w:name="_Ref75086397"/>
      <w:r>
        <w:t>[1</w:t>
      </w:r>
      <w:r w:rsidR="00AF78D5">
        <w:t>]</w:t>
      </w:r>
      <w:r w:rsidR="00AF78D5">
        <w:tab/>
      </w:r>
      <w:r w:rsidR="00AF78D5">
        <w:tab/>
      </w:r>
      <w:r w:rsidR="009113D5">
        <w:t>R3-</w:t>
      </w:r>
      <w:r w:rsidR="008003B1">
        <w:t>2</w:t>
      </w:r>
      <w:r w:rsidR="00953801">
        <w:t>2</w:t>
      </w:r>
      <w:r w:rsidR="009964DA">
        <w:t>4464</w:t>
      </w:r>
      <w:r w:rsidR="00CD4C7B" w:rsidRPr="006E13D1">
        <w:t xml:space="preserve">, </w:t>
      </w:r>
      <w:bookmarkEnd w:id="1"/>
      <w:r w:rsidR="009964DA" w:rsidRPr="009964DA">
        <w:rPr>
          <w:i/>
          <w:iCs/>
        </w:rPr>
        <w:t>Initial discussion on RAN3 aspects of energy saving study</w:t>
      </w:r>
      <w:r w:rsidR="009964DA">
        <w:t xml:space="preserve">, </w:t>
      </w:r>
      <w:r w:rsidR="009964DA" w:rsidRPr="009964DA">
        <w:t>Nokia, Nokia Shanghai Bell</w:t>
      </w:r>
    </w:p>
    <w:p w14:paraId="0E9984EE" w14:textId="77777777" w:rsidR="009964DA" w:rsidRDefault="00D70737" w:rsidP="00D70737">
      <w:pPr>
        <w:pStyle w:val="Heading1"/>
        <w:rPr>
          <w:lang w:val="nb-NO"/>
        </w:rPr>
      </w:pPr>
      <w:r w:rsidRPr="00D9267F">
        <w:rPr>
          <w:lang w:val="nb-NO"/>
        </w:rPr>
        <w:t>Annex</w:t>
      </w:r>
      <w:r w:rsidRPr="00D9267F">
        <w:rPr>
          <w:lang w:val="nb-NO"/>
        </w:rPr>
        <w:tab/>
        <w:t xml:space="preserve">- TP </w:t>
      </w:r>
      <w:r w:rsidR="00D9267F" w:rsidRPr="00D9267F">
        <w:rPr>
          <w:lang w:val="nb-NO"/>
        </w:rPr>
        <w:t xml:space="preserve">for </w:t>
      </w:r>
      <w:r w:rsidR="00DE0C24" w:rsidRPr="00D9267F">
        <w:rPr>
          <w:lang w:val="nb-NO"/>
        </w:rPr>
        <w:t xml:space="preserve">TR </w:t>
      </w:r>
      <w:r w:rsidR="00C90598">
        <w:rPr>
          <w:lang w:val="nb-NO"/>
        </w:rPr>
        <w:t>38.864</w:t>
      </w:r>
    </w:p>
    <w:p w14:paraId="2673989C" w14:textId="6E6C9988" w:rsidR="00D70737" w:rsidRPr="009964DA" w:rsidRDefault="00960E81" w:rsidP="009964DA">
      <w:r w:rsidRPr="009964DA">
        <w:t>(</w:t>
      </w:r>
      <w:proofErr w:type="gramStart"/>
      <w:r w:rsidRPr="009964DA">
        <w:t>based</w:t>
      </w:r>
      <w:proofErr w:type="gramEnd"/>
      <w:r w:rsidRPr="009964DA">
        <w:t xml:space="preserve"> on v0.</w:t>
      </w:r>
      <w:r w:rsidR="004B1A37">
        <w:t>2</w:t>
      </w:r>
      <w:r w:rsidRPr="009964DA">
        <w:t>.0)</w:t>
      </w:r>
    </w:p>
    <w:p w14:paraId="3BB267DF" w14:textId="77777777" w:rsidR="00D70737" w:rsidRPr="006E13D1" w:rsidRDefault="00D70737" w:rsidP="00D70737">
      <w:pPr>
        <w:jc w:val="center"/>
      </w:pPr>
      <w:r w:rsidRPr="00D70737">
        <w:rPr>
          <w:highlight w:val="yellow"/>
        </w:rPr>
        <w:t>&lt;&lt;&lt; start of changes &gt;&gt;&gt;</w:t>
      </w:r>
    </w:p>
    <w:p w14:paraId="2043F23D" w14:textId="77777777" w:rsidR="00AC6F76" w:rsidRPr="00AC6F76" w:rsidRDefault="00AC6F76" w:rsidP="00AC6F76">
      <w:pPr>
        <w:pStyle w:val="Heading2"/>
      </w:pPr>
      <w:r w:rsidRPr="00AC6F76">
        <w:t>6.x</w:t>
      </w:r>
      <w:r w:rsidRPr="00AC6F76">
        <w:tab/>
        <w:t>Higher layer aspects for network energy savings</w:t>
      </w:r>
    </w:p>
    <w:p w14:paraId="69B0E12E" w14:textId="0C1E047F" w:rsidR="00AC6F76" w:rsidRDefault="00AC6F76" w:rsidP="00AC6F76">
      <w:pPr>
        <w:rPr>
          <w:ins w:id="2" w:author="Nokia" w:date="2022-09-24T11:30:00Z"/>
          <w:rFonts w:eastAsia="DengXian"/>
          <w:i/>
        </w:rPr>
      </w:pPr>
      <w:r w:rsidRPr="00AC6F76">
        <w:rPr>
          <w:rFonts w:eastAsia="DengXian"/>
          <w:i/>
        </w:rPr>
        <w:t>Editor's note: This section includes common aspects of higher layers deduced from the above candidate directions.</w:t>
      </w:r>
    </w:p>
    <w:p w14:paraId="769F2771" w14:textId="1531B92A" w:rsidR="00AC6F76" w:rsidRDefault="00AC6F76" w:rsidP="00D70106">
      <w:pPr>
        <w:pStyle w:val="Heading3"/>
        <w:rPr>
          <w:ins w:id="3" w:author="Nokia" w:date="2022-09-24T11:31:00Z"/>
        </w:rPr>
      </w:pPr>
      <w:ins w:id="4" w:author="Nokia" w:date="2022-09-24T11:31:00Z">
        <w:r>
          <w:rPr>
            <w:rFonts w:eastAsia="DengXian"/>
            <w:iCs/>
          </w:rPr>
          <w:t>6.x.y</w:t>
        </w:r>
        <w:r>
          <w:rPr>
            <w:rFonts w:eastAsia="DengXian"/>
            <w:iCs/>
          </w:rPr>
          <w:tab/>
        </w:r>
        <w:r>
          <w:t xml:space="preserve">Enhanced </w:t>
        </w:r>
      </w:ins>
      <w:ins w:id="5" w:author="Nokia" w:date="2022-09-24T11:45:00Z">
        <w:r w:rsidR="008D7BAF">
          <w:t>c</w:t>
        </w:r>
      </w:ins>
      <w:ins w:id="6" w:author="Nokia" w:date="2022-09-24T11:31:00Z">
        <w:r>
          <w:t xml:space="preserve">ell </w:t>
        </w:r>
      </w:ins>
      <w:ins w:id="7" w:author="Nokia" w:date="2022-09-24T11:45:00Z">
        <w:r w:rsidR="008D7BAF">
          <w:t xml:space="preserve">switch </w:t>
        </w:r>
      </w:ins>
      <w:ins w:id="8" w:author="Nokia" w:date="2022-09-24T11:31:00Z">
        <w:r>
          <w:t>on/off mechanisms (on top of legacy NR cell on/off signalling)</w:t>
        </w:r>
      </w:ins>
    </w:p>
    <w:p w14:paraId="092495C2" w14:textId="21F48FA9" w:rsidR="00AC6F76" w:rsidRDefault="00AC6F76" w:rsidP="00D70106">
      <w:pPr>
        <w:pStyle w:val="Heading4"/>
        <w:rPr>
          <w:ins w:id="9" w:author="Nokia" w:date="2022-09-24T11:32:00Z"/>
        </w:rPr>
      </w:pPr>
      <w:ins w:id="10" w:author="Nokia" w:date="2022-09-24T11:32:00Z">
        <w:r>
          <w:t>6.x.y.z</w:t>
        </w:r>
        <w:r>
          <w:tab/>
          <w:t>I</w:t>
        </w:r>
        <w:r w:rsidRPr="00AC6F76">
          <w:t>ncreased autonomy for the gNB-DU to switch off/on cells under its own control</w:t>
        </w:r>
      </w:ins>
    </w:p>
    <w:p w14:paraId="3BDB5AE8" w14:textId="55DDE617" w:rsidR="00414721" w:rsidRDefault="00414721" w:rsidP="00D70106">
      <w:pPr>
        <w:pStyle w:val="Heading5"/>
        <w:rPr>
          <w:ins w:id="11" w:author="Nokia" w:date="2022-09-24T11:34:00Z"/>
        </w:rPr>
      </w:pPr>
      <w:ins w:id="12" w:author="Nokia" w:date="2022-09-24T11:34:00Z">
        <w:r>
          <w:t>6.x.y.z.1</w:t>
        </w:r>
        <w:r>
          <w:tab/>
          <w:t>Problem description</w:t>
        </w:r>
      </w:ins>
    </w:p>
    <w:p w14:paraId="3415D8EA" w14:textId="07ECC8A8" w:rsidR="00414721" w:rsidRDefault="003906A2" w:rsidP="00AC6F76">
      <w:pPr>
        <w:rPr>
          <w:ins w:id="13" w:author="Nokia" w:date="2022-09-24T11:35:00Z"/>
        </w:rPr>
      </w:pPr>
      <w:ins w:id="14" w:author="Nokia" w:date="2022-09-24T11:33:00Z">
        <w:r>
          <w:t xml:space="preserve">An important legacy energy saving feature developed by RAN3, </w:t>
        </w:r>
        <w:proofErr w:type="gramStart"/>
        <w:r>
          <w:t>i.e.</w:t>
        </w:r>
        <w:proofErr w:type="gramEnd"/>
        <w:r>
          <w:t xml:space="preserve"> the cell switch-off feature, today is controlled by the gNB-CU in split NG-RAN architecture. This feature was initially designed for the E-UTRAN in classical (non-split) eNB architecture. </w:t>
        </w:r>
      </w:ins>
      <w:ins w:id="15" w:author="Nokia" w:date="2022-09-24T11:35:00Z">
        <w:r w:rsidR="00414721">
          <w:t>The</w:t>
        </w:r>
      </w:ins>
      <w:ins w:id="16" w:author="Nokia" w:date="2022-09-24T11:36:00Z">
        <w:r w:rsidR="00414721">
          <w:t xml:space="preserve"> rationale for RAN3's decision for gNB-CU control is that this </w:t>
        </w:r>
      </w:ins>
      <w:ins w:id="17" w:author="Nokia" w:date="2022-09-24T11:37:00Z">
        <w:r w:rsidR="00414721">
          <w:t xml:space="preserve">entity has required knowledge </w:t>
        </w:r>
      </w:ins>
      <w:ins w:id="18" w:author="Nokia" w:date="2022-09-24T12:09:00Z">
        <w:r w:rsidR="00057707">
          <w:t>about</w:t>
        </w:r>
      </w:ins>
      <w:ins w:id="19" w:author="Nokia" w:date="2022-09-24T11:37:00Z">
        <w:r w:rsidR="00414721">
          <w:t xml:space="preserve"> neighbour relations</w:t>
        </w:r>
      </w:ins>
      <w:ins w:id="20" w:author="Nokia" w:date="2022-09-24T12:06:00Z">
        <w:r w:rsidR="00057707">
          <w:t xml:space="preserve"> and traffic distribution</w:t>
        </w:r>
      </w:ins>
      <w:ins w:id="21" w:author="Nokia" w:date="2022-09-24T11:37:00Z">
        <w:r w:rsidR="00414721">
          <w:t xml:space="preserve">, </w:t>
        </w:r>
      </w:ins>
      <w:ins w:id="22" w:author="Nokia" w:date="2022-09-24T11:38:00Z">
        <w:r w:rsidR="00414721">
          <w:t xml:space="preserve">which </w:t>
        </w:r>
      </w:ins>
      <w:ins w:id="23" w:author="Nokia" w:date="2022-09-24T12:07:00Z">
        <w:r w:rsidR="00057707">
          <w:t>are</w:t>
        </w:r>
      </w:ins>
      <w:ins w:id="24" w:author="Nokia" w:date="2022-09-24T11:38:00Z">
        <w:r w:rsidR="00414721">
          <w:t xml:space="preserve"> aspect</w:t>
        </w:r>
      </w:ins>
      <w:ins w:id="25" w:author="Nokia" w:date="2022-09-24T12:07:00Z">
        <w:r w:rsidR="00057707">
          <w:t>s</w:t>
        </w:r>
      </w:ins>
      <w:ins w:id="26" w:author="Nokia" w:date="2022-09-24T11:38:00Z">
        <w:r w:rsidR="00414721">
          <w:t xml:space="preserve"> that remains valid.</w:t>
        </w:r>
      </w:ins>
    </w:p>
    <w:p w14:paraId="3E380FAD" w14:textId="2519B3C8" w:rsidR="00AC6F76" w:rsidRDefault="003906A2" w:rsidP="00AC6F76">
      <w:pPr>
        <w:rPr>
          <w:ins w:id="27" w:author="Nokia" w:date="2022-09-24T11:42:00Z"/>
        </w:rPr>
      </w:pPr>
      <w:ins w:id="28" w:author="Nokia" w:date="2022-09-24T11:33:00Z">
        <w:r>
          <w:t xml:space="preserve">However, </w:t>
        </w:r>
      </w:ins>
      <w:ins w:id="29" w:author="Nokia" w:date="2022-09-24T11:38:00Z">
        <w:r w:rsidR="00414721">
          <w:t xml:space="preserve">the </w:t>
        </w:r>
      </w:ins>
      <w:ins w:id="30" w:author="Nokia" w:date="2022-09-24T12:03:00Z">
        <w:r w:rsidR="00057707">
          <w:t>existing</w:t>
        </w:r>
      </w:ins>
      <w:ins w:id="31" w:author="Nokia" w:date="2022-09-24T11:38:00Z">
        <w:r w:rsidR="00414721">
          <w:t xml:space="preserve"> solution is not optimal because </w:t>
        </w:r>
      </w:ins>
      <w:ins w:id="32" w:author="Nokia" w:date="2022-09-24T11:33:00Z">
        <w:r>
          <w:t xml:space="preserve">the gNB-CU doesn't have a full view on conditions in the gNB-DU </w:t>
        </w:r>
      </w:ins>
      <w:ins w:id="33" w:author="Nokia" w:date="2022-09-24T11:39:00Z">
        <w:r w:rsidR="00414721">
          <w:t xml:space="preserve">impacting energy efficiency, and hence </w:t>
        </w:r>
      </w:ins>
      <w:ins w:id="34" w:author="Nokia" w:date="2022-09-24T11:33:00Z">
        <w:r>
          <w:t xml:space="preserve">leading to energy saving or </w:t>
        </w:r>
      </w:ins>
      <w:ins w:id="35" w:author="Nokia" w:date="2022-09-24T11:39:00Z">
        <w:r w:rsidR="00414721">
          <w:t>unne</w:t>
        </w:r>
      </w:ins>
      <w:ins w:id="36" w:author="Nokia" w:date="2022-09-24T11:40:00Z">
        <w:r w:rsidR="00414721">
          <w:t>cessarily high</w:t>
        </w:r>
      </w:ins>
      <w:ins w:id="37" w:author="Nokia" w:date="2022-09-24T11:33:00Z">
        <w:r>
          <w:t xml:space="preserve"> energy consumption. The option of sending detailed </w:t>
        </w:r>
      </w:ins>
      <w:ins w:id="38" w:author="Nokia" w:date="2022-09-24T11:40:00Z">
        <w:r w:rsidR="00414721">
          <w:t xml:space="preserve">and complete </w:t>
        </w:r>
      </w:ins>
      <w:ins w:id="39" w:author="Nokia" w:date="2022-09-24T11:33:00Z">
        <w:r>
          <w:t xml:space="preserve">energy consumption information over F1 may be investigated but will likely become complex and less efficient. So increased autonomy for the gNB-DU to switch off cells under its own control seems to be a better way forward. For the same reason, the </w:t>
        </w:r>
      </w:ins>
      <w:ins w:id="40" w:author="Nokia" w:date="2022-09-24T11:41:00Z">
        <w:r w:rsidR="00414721">
          <w:t>solution</w:t>
        </w:r>
      </w:ins>
      <w:ins w:id="41" w:author="Nokia" w:date="2022-09-24T11:33:00Z">
        <w:r>
          <w:t xml:space="preserve"> should also include the possibility for the gNB-DU to switch on cells under its own control. An additional motivation for such enhancement is that Rel-18 will likely introduce new and efficient energy saving features </w:t>
        </w:r>
      </w:ins>
      <w:ins w:id="42" w:author="Nokia" w:date="2022-09-24T11:42:00Z">
        <w:r w:rsidR="00414721">
          <w:t>in</w:t>
        </w:r>
      </w:ins>
      <w:ins w:id="43" w:author="Nokia" w:date="2022-09-24T11:33:00Z">
        <w:r>
          <w:t xml:space="preserve"> the gNB-DU, which will in our view make enhanced autonomy gNB-DU for cell switch on/off even more important so that the gNB-DU itself can to a larger extent take the decision whether to switch a cell on/off or whether other energy saving techniques are more suitable for the given load and UE distribution situation.</w:t>
        </w:r>
      </w:ins>
    </w:p>
    <w:p w14:paraId="6707044E" w14:textId="5A48C5F7" w:rsidR="004F41A4" w:rsidRDefault="004F41A4" w:rsidP="004F41A4">
      <w:pPr>
        <w:pStyle w:val="Heading5"/>
        <w:rPr>
          <w:ins w:id="44" w:author="Nokia" w:date="2022-09-24T11:42:00Z"/>
        </w:rPr>
      </w:pPr>
      <w:ins w:id="45" w:author="Nokia" w:date="2022-09-24T11:42:00Z">
        <w:r>
          <w:t>6.x.y.z.2</w:t>
        </w:r>
        <w:r>
          <w:tab/>
          <w:t>Potential solution</w:t>
        </w:r>
      </w:ins>
    </w:p>
    <w:p w14:paraId="62D4EBC3" w14:textId="4BA7341C" w:rsidR="000A6B41" w:rsidRDefault="000A6B41" w:rsidP="004F41A4">
      <w:pPr>
        <w:rPr>
          <w:ins w:id="46" w:author="Nokia" w:date="2022-09-24T12:14:00Z"/>
        </w:rPr>
      </w:pPr>
      <w:ins w:id="47" w:author="Nokia" w:date="2022-09-24T12:14:00Z">
        <w:r>
          <w:t>Main requirements for a workable solution:</w:t>
        </w:r>
      </w:ins>
    </w:p>
    <w:p w14:paraId="49972CBE" w14:textId="5C7D59BA" w:rsidR="000A6B41" w:rsidRDefault="000A6B41" w:rsidP="00D70106">
      <w:pPr>
        <w:numPr>
          <w:ilvl w:val="0"/>
          <w:numId w:val="5"/>
        </w:numPr>
        <w:rPr>
          <w:ins w:id="48" w:author="Nokia" w:date="2022-09-24T12:15:00Z"/>
        </w:rPr>
      </w:pPr>
      <w:ins w:id="49" w:author="Nokia" w:date="2022-09-24T12:16:00Z">
        <w:r>
          <w:t>T</w:t>
        </w:r>
      </w:ins>
      <w:ins w:id="50" w:author="Nokia" w:date="2022-09-24T12:09:00Z">
        <w:r w:rsidR="00057707">
          <w:t>he gNB-CU has knowledge about neighbour relations and traffic distribution</w:t>
        </w:r>
      </w:ins>
      <w:ins w:id="51" w:author="Nokia" w:date="2022-09-24T12:11:00Z">
        <w:r w:rsidR="00057707">
          <w:t xml:space="preserve">, </w:t>
        </w:r>
      </w:ins>
      <w:ins w:id="52" w:author="Nokia" w:date="2022-09-24T12:16:00Z">
        <w:r>
          <w:t xml:space="preserve">hence </w:t>
        </w:r>
      </w:ins>
      <w:ins w:id="53" w:author="Nokia" w:date="2022-09-24T12:17:00Z">
        <w:r>
          <w:t xml:space="preserve">F1AP </w:t>
        </w:r>
      </w:ins>
      <w:ins w:id="54" w:author="Nokia" w:date="2022-09-24T12:11:00Z">
        <w:r w:rsidR="00057707">
          <w:t xml:space="preserve">signalling </w:t>
        </w:r>
      </w:ins>
      <w:ins w:id="55" w:author="Nokia" w:date="2022-09-24T12:17:00Z">
        <w:r>
          <w:t>needs to</w:t>
        </w:r>
      </w:ins>
      <w:ins w:id="56" w:author="Nokia" w:date="2022-09-24T12:11:00Z">
        <w:r w:rsidR="00057707">
          <w:t xml:space="preserve"> enable the gNB-CU </w:t>
        </w:r>
      </w:ins>
      <w:ins w:id="57" w:author="Nokia" w:date="2022-09-24T12:12:00Z">
        <w:r w:rsidR="00057707">
          <w:t xml:space="preserve">to allow and disallow cell switch-on and cell switch off. </w:t>
        </w:r>
      </w:ins>
    </w:p>
    <w:p w14:paraId="34DF6FFE" w14:textId="1EC2C896" w:rsidR="004F41A4" w:rsidRDefault="000A6B41" w:rsidP="00D70106">
      <w:pPr>
        <w:numPr>
          <w:ilvl w:val="0"/>
          <w:numId w:val="5"/>
        </w:numPr>
        <w:rPr>
          <w:ins w:id="58" w:author="Nokia" w:date="2022-09-24T12:15:00Z"/>
        </w:rPr>
      </w:pPr>
      <w:ins w:id="59" w:author="Nokia" w:date="2022-09-24T12:16:00Z">
        <w:r>
          <w:t>T</w:t>
        </w:r>
      </w:ins>
      <w:ins w:id="60" w:author="Nokia" w:date="2022-09-24T12:12:00Z">
        <w:r w:rsidR="00057707">
          <w:t>he gNB-</w:t>
        </w:r>
      </w:ins>
      <w:ins w:id="61" w:author="Nokia" w:date="2022-09-24T12:13:00Z">
        <w:r w:rsidR="00057707">
          <w:t xml:space="preserve">CU </w:t>
        </w:r>
        <w:proofErr w:type="gramStart"/>
        <w:r w:rsidR="00057707">
          <w:t>is in charge of</w:t>
        </w:r>
        <w:proofErr w:type="gramEnd"/>
        <w:r w:rsidR="00057707">
          <w:t xml:space="preserve"> inter-cell handover and Xn signalling relative to cell switch on/off, </w:t>
        </w:r>
      </w:ins>
      <w:ins w:id="62" w:author="Nokia" w:date="2022-09-24T12:16:00Z">
        <w:r>
          <w:t xml:space="preserve">hence </w:t>
        </w:r>
      </w:ins>
      <w:ins w:id="63" w:author="Nokia" w:date="2022-09-24T12:17:00Z">
        <w:r>
          <w:t xml:space="preserve">F1AP </w:t>
        </w:r>
      </w:ins>
      <w:ins w:id="64" w:author="Nokia" w:date="2022-09-24T12:16:00Z">
        <w:r>
          <w:t xml:space="preserve">signalling </w:t>
        </w:r>
      </w:ins>
      <w:ins w:id="65" w:author="Nokia" w:date="2022-09-24T12:17:00Z">
        <w:r>
          <w:t>needs to</w:t>
        </w:r>
      </w:ins>
      <w:ins w:id="66" w:author="Nokia" w:date="2022-09-24T12:16:00Z">
        <w:r>
          <w:t xml:space="preserve"> enable </w:t>
        </w:r>
      </w:ins>
      <w:ins w:id="67" w:author="Nokia" w:date="2022-09-24T12:13:00Z">
        <w:r w:rsidR="00057707">
          <w:t xml:space="preserve">the gNB-DU </w:t>
        </w:r>
      </w:ins>
      <w:ins w:id="68" w:author="Nokia" w:date="2022-09-24T12:17:00Z">
        <w:r>
          <w:t>to</w:t>
        </w:r>
      </w:ins>
      <w:ins w:id="69" w:author="Nokia" w:date="2022-09-24T12:13:00Z">
        <w:r>
          <w:t xml:space="preserve"> inform the gNB-C</w:t>
        </w:r>
      </w:ins>
      <w:ins w:id="70" w:author="Nokia" w:date="2022-09-24T12:14:00Z">
        <w:r>
          <w:t>U when it takes cell switch-on/off decisions.</w:t>
        </w:r>
      </w:ins>
      <w:ins w:id="71" w:author="Nokia" w:date="2022-09-24T12:08:00Z">
        <w:r w:rsidR="00057707">
          <w:t xml:space="preserve"> </w:t>
        </w:r>
      </w:ins>
    </w:p>
    <w:p w14:paraId="526AA761" w14:textId="3181C202" w:rsidR="000A6B41" w:rsidRDefault="001A6679" w:rsidP="004F41A4">
      <w:pPr>
        <w:rPr>
          <w:ins w:id="72" w:author="Nokia" w:date="2022-09-24T12:18:00Z"/>
        </w:rPr>
      </w:pPr>
      <w:ins w:id="73" w:author="Nokia" w:date="2022-09-24T12:18:00Z">
        <w:r>
          <w:t>Signalling flow</w:t>
        </w:r>
        <w:r w:rsidR="000A6B41">
          <w:t>:</w:t>
        </w:r>
      </w:ins>
    </w:p>
    <w:p w14:paraId="25FADF19" w14:textId="4A73873C" w:rsidR="000A6B41" w:rsidRPr="004F41A4" w:rsidRDefault="00E0427E" w:rsidP="00D70106">
      <w:pPr>
        <w:rPr>
          <w:ins w:id="74" w:author="Nokia" w:date="2022-09-24T11:42:00Z"/>
        </w:rPr>
      </w:pPr>
      <w:r>
        <w:pict w14:anchorId="585061BF">
          <v:group id="_x0000_s2051" editas="canvas" style="width:482.05pt;height:298.1pt;mso-position-horizontal-relative:char;mso-position-vertical-relative:line" coordorigin="4209,10156" coordsize="7200,4451">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left:4209;top:10156;width:7200;height:4451" o:preferrelative="f">
              <v:fill o:detectmouseclick="t"/>
              <v:path o:extrusionok="t" o:connecttype="none"/>
              <o:lock v:ext="edit" text="t"/>
            </v:shape>
            <v:shape id="_x0000_s2057" type="#_x0000_t75" style="position:absolute;left:4855;top:10400;width:5908;height:3856">
              <v:imagedata r:id="rId12" o:title=""/>
            </v:shape>
            <w10:anchorlock/>
          </v:group>
        </w:pict>
      </w:r>
    </w:p>
    <w:p w14:paraId="6914C2C1" w14:textId="56EFCA7D" w:rsidR="00414721" w:rsidRPr="00D70106" w:rsidRDefault="00545740" w:rsidP="00AC6F76">
      <w:pPr>
        <w:rPr>
          <w:ins w:id="75" w:author="Nokia" w:date="2022-09-24T12:46:00Z"/>
          <w:b/>
          <w:bCs/>
          <w:i/>
        </w:rPr>
      </w:pPr>
      <w:ins w:id="76" w:author="Nokia" w:date="2022-09-24T12:45:00Z">
        <w:r w:rsidRPr="00D70106">
          <w:rPr>
            <w:rFonts w:eastAsia="DengXian"/>
            <w:b/>
            <w:bCs/>
            <w:i/>
          </w:rPr>
          <w:t xml:space="preserve">Fig. </w:t>
        </w:r>
        <w:r w:rsidRPr="00D70106">
          <w:rPr>
            <w:b/>
            <w:bCs/>
            <w:i/>
          </w:rPr>
          <w:t xml:space="preserve">6.x.y.z.2-1: Signalling flow for </w:t>
        </w:r>
      </w:ins>
      <w:ins w:id="77" w:author="Nokia" w:date="2022-09-24T12:46:00Z">
        <w:r w:rsidRPr="00D70106">
          <w:rPr>
            <w:b/>
            <w:bCs/>
            <w:i/>
          </w:rPr>
          <w:t>increased autonomy for the gNB-DU to switch off/on cells under its own control.</w:t>
        </w:r>
      </w:ins>
    </w:p>
    <w:p w14:paraId="1917A1CF" w14:textId="748A9056" w:rsidR="00EE4DAA" w:rsidRDefault="00EE4DAA" w:rsidP="00EE4DAA">
      <w:pPr>
        <w:rPr>
          <w:ins w:id="78" w:author="Nokia" w:date="2022-09-24T12:48:00Z"/>
          <w:rFonts w:eastAsia="DengXian"/>
          <w:iCs/>
        </w:rPr>
      </w:pPr>
      <w:ins w:id="79" w:author="Nokia" w:date="2022-09-24T12:48:00Z">
        <w:r>
          <w:rPr>
            <w:rFonts w:eastAsia="DengXian"/>
            <w:iCs/>
          </w:rPr>
          <w:t>Step 1: F1 setup request</w:t>
        </w:r>
      </w:ins>
    </w:p>
    <w:p w14:paraId="759FB4EB" w14:textId="54BC4AD8" w:rsidR="00EE4DAA" w:rsidRPr="00EE4DAA" w:rsidRDefault="00EE4DAA" w:rsidP="00EE4DAA">
      <w:pPr>
        <w:rPr>
          <w:ins w:id="80" w:author="Nokia" w:date="2022-09-24T12:47:00Z"/>
          <w:rFonts w:eastAsia="DengXian"/>
          <w:iCs/>
        </w:rPr>
      </w:pPr>
      <w:ins w:id="81" w:author="Nokia" w:date="2022-09-24T12:47:00Z">
        <w:r w:rsidRPr="00EE4DAA">
          <w:rPr>
            <w:rFonts w:eastAsia="DengXian"/>
            <w:iCs/>
          </w:rPr>
          <w:t xml:space="preserve">Step </w:t>
        </w:r>
        <w:r>
          <w:rPr>
            <w:rFonts w:eastAsia="DengXian"/>
            <w:iCs/>
          </w:rPr>
          <w:t>2</w:t>
        </w:r>
        <w:r w:rsidRPr="00EE4DAA">
          <w:rPr>
            <w:rFonts w:eastAsia="DengXian"/>
            <w:iCs/>
          </w:rPr>
          <w:t xml:space="preserve">: </w:t>
        </w:r>
      </w:ins>
      <w:ins w:id="82" w:author="Nokia" w:date="2022-09-24T12:48:00Z">
        <w:r>
          <w:rPr>
            <w:rFonts w:eastAsia="DengXian"/>
            <w:iCs/>
          </w:rPr>
          <w:t xml:space="preserve">F1 setup response, including </w:t>
        </w:r>
      </w:ins>
      <w:ins w:id="83" w:author="Nokia" w:date="2022-09-24T12:47:00Z">
        <w:r w:rsidRPr="00EE4DAA">
          <w:rPr>
            <w:rFonts w:eastAsia="DengXian"/>
            <w:iCs/>
          </w:rPr>
          <w:t>information about the cells that the DU is allowed to switch off and on autonomously.</w:t>
        </w:r>
      </w:ins>
    </w:p>
    <w:p w14:paraId="60C2D06E" w14:textId="0483EB80" w:rsidR="00EE4DAA" w:rsidRDefault="00EE4DAA" w:rsidP="00EE4DAA">
      <w:pPr>
        <w:rPr>
          <w:ins w:id="84" w:author="Nokia" w:date="2022-09-24T12:54:00Z"/>
          <w:rFonts w:eastAsia="DengXian"/>
          <w:iCs/>
        </w:rPr>
      </w:pPr>
      <w:ins w:id="85" w:author="Nokia" w:date="2022-09-24T12:49:00Z">
        <w:r>
          <w:rPr>
            <w:rFonts w:eastAsia="DengXian"/>
            <w:iCs/>
          </w:rPr>
          <w:t xml:space="preserve">Step 3: </w:t>
        </w:r>
      </w:ins>
      <w:ins w:id="86" w:author="Nokia" w:date="2022-09-24T12:53:00Z">
        <w:r w:rsidR="002C209D">
          <w:rPr>
            <w:rFonts w:eastAsia="DengXian"/>
            <w:iCs/>
          </w:rPr>
          <w:t>The gNB-DU m</w:t>
        </w:r>
        <w:r w:rsidR="002C209D" w:rsidRPr="002C209D">
          <w:rPr>
            <w:rFonts w:eastAsia="DengXian"/>
            <w:iCs/>
          </w:rPr>
          <w:t xml:space="preserve">onitors </w:t>
        </w:r>
        <w:proofErr w:type="gramStart"/>
        <w:r w:rsidR="002C209D" w:rsidRPr="002C209D">
          <w:rPr>
            <w:rFonts w:eastAsia="DengXian"/>
            <w:iCs/>
          </w:rPr>
          <w:t>e.g.</w:t>
        </w:r>
        <w:proofErr w:type="gramEnd"/>
        <w:r w:rsidR="002C209D" w:rsidRPr="002C209D">
          <w:rPr>
            <w:rFonts w:eastAsia="DengXian"/>
            <w:iCs/>
          </w:rPr>
          <w:t xml:space="preserve"> energy efficiency, energy consumption, cell-level load and determines the need to perform cell switch off, and triggers cell switch-off</w:t>
        </w:r>
        <w:r w:rsidR="002C209D">
          <w:rPr>
            <w:rFonts w:eastAsia="DengXian"/>
            <w:iCs/>
          </w:rPr>
          <w:t>.</w:t>
        </w:r>
      </w:ins>
    </w:p>
    <w:p w14:paraId="53EE3270" w14:textId="38D9A34F" w:rsidR="002C209D" w:rsidRDefault="002C209D" w:rsidP="00EE4DAA">
      <w:pPr>
        <w:rPr>
          <w:ins w:id="87" w:author="Nokia" w:date="2022-09-24T12:55:00Z"/>
          <w:rFonts w:eastAsia="DengXian"/>
          <w:iCs/>
        </w:rPr>
      </w:pPr>
      <w:ins w:id="88" w:author="Nokia" w:date="2022-09-24T12:54:00Z">
        <w:r>
          <w:rPr>
            <w:rFonts w:eastAsia="DengXian"/>
            <w:iCs/>
          </w:rPr>
          <w:t xml:space="preserve">Step 4: The gNB-DU informs the gNB-CU that </w:t>
        </w:r>
      </w:ins>
      <w:ins w:id="89" w:author="Nokia" w:date="2022-09-24T12:55:00Z">
        <w:r>
          <w:rPr>
            <w:rFonts w:eastAsia="DengXian"/>
            <w:iCs/>
          </w:rPr>
          <w:t>switch-off for energy saving has been triggered.</w:t>
        </w:r>
      </w:ins>
    </w:p>
    <w:p w14:paraId="105AE31F" w14:textId="46322B96" w:rsidR="002C209D" w:rsidRDefault="002C209D" w:rsidP="00EE4DAA">
      <w:pPr>
        <w:rPr>
          <w:ins w:id="90" w:author="Nokia" w:date="2022-09-24T12:55:00Z"/>
          <w:rFonts w:eastAsia="DengXian"/>
          <w:iCs/>
        </w:rPr>
      </w:pPr>
      <w:ins w:id="91" w:author="Nokia" w:date="2022-09-24T12:55:00Z">
        <w:r>
          <w:rPr>
            <w:rFonts w:eastAsia="DengXian"/>
            <w:iCs/>
          </w:rPr>
          <w:t>Step 5: The gNB-CU informs neighbour nodes about cell switch-off for energy saving.</w:t>
        </w:r>
      </w:ins>
    </w:p>
    <w:p w14:paraId="0DBEF6EE" w14:textId="5DCEDC6C" w:rsidR="002C209D" w:rsidRPr="00EE4DAA" w:rsidRDefault="002C209D" w:rsidP="00EE4DAA">
      <w:pPr>
        <w:rPr>
          <w:ins w:id="92" w:author="Nokia" w:date="2022-09-24T12:47:00Z"/>
          <w:rFonts w:eastAsia="DengXian"/>
          <w:iCs/>
        </w:rPr>
      </w:pPr>
      <w:ins w:id="93" w:author="Nokia" w:date="2022-09-24T12:55:00Z">
        <w:r>
          <w:rPr>
            <w:rFonts w:eastAsia="DengXian"/>
            <w:iCs/>
          </w:rPr>
          <w:t xml:space="preserve">Step 6: UE offloading, </w:t>
        </w:r>
      </w:ins>
      <w:proofErr w:type="gramStart"/>
      <w:ins w:id="94" w:author="Nokia" w:date="2022-09-24T12:56:00Z">
        <w:r>
          <w:rPr>
            <w:rFonts w:eastAsia="DengXian"/>
            <w:iCs/>
          </w:rPr>
          <w:t>e.g.</w:t>
        </w:r>
        <w:proofErr w:type="gramEnd"/>
        <w:r>
          <w:rPr>
            <w:rFonts w:eastAsia="DengXian"/>
            <w:iCs/>
          </w:rPr>
          <w:t xml:space="preserve"> autonomously done by gNB-DU using on power ramp-down.</w:t>
        </w:r>
      </w:ins>
    </w:p>
    <w:p w14:paraId="7BB9E033" w14:textId="390C4A50" w:rsidR="00EE4DAA" w:rsidRDefault="009355A2" w:rsidP="00EE4DAA">
      <w:pPr>
        <w:rPr>
          <w:ins w:id="95" w:author="Nokia" w:date="2022-09-24T12:57:00Z"/>
          <w:rFonts w:eastAsia="DengXian"/>
          <w:iCs/>
        </w:rPr>
      </w:pPr>
      <w:ins w:id="96" w:author="Nokia" w:date="2022-09-24T12:57:00Z">
        <w:r>
          <w:rPr>
            <w:rFonts w:eastAsia="DengXian"/>
            <w:iCs/>
          </w:rPr>
          <w:t>Step 7: The gNB-DU informs the gNB-CU that the cell is inactive.</w:t>
        </w:r>
      </w:ins>
    </w:p>
    <w:p w14:paraId="278BAA11" w14:textId="742F3A7C" w:rsidR="009355A2" w:rsidRDefault="009355A2" w:rsidP="00EE4DAA">
      <w:pPr>
        <w:rPr>
          <w:ins w:id="97" w:author="Nokia" w:date="2022-09-24T12:58:00Z"/>
          <w:rFonts w:eastAsia="DengXian"/>
          <w:iCs/>
          <w:lang w:val="en-US"/>
        </w:rPr>
      </w:pPr>
      <w:ins w:id="98" w:author="Nokia" w:date="2022-09-24T12:57:00Z">
        <w:r>
          <w:rPr>
            <w:rFonts w:eastAsia="DengXian"/>
            <w:iCs/>
          </w:rPr>
          <w:t>Step 8: The gNB-DU m</w:t>
        </w:r>
        <w:r w:rsidRPr="009355A2">
          <w:rPr>
            <w:rFonts w:eastAsia="DengXian"/>
            <w:iCs/>
            <w:lang w:val="en-US"/>
          </w:rPr>
          <w:t>onitors cell-level load and determines the need to perform cell switch on, and triggers cell switch-on</w:t>
        </w:r>
      </w:ins>
      <w:ins w:id="99" w:author="Nokia" w:date="2022-09-24T12:58:00Z">
        <w:r>
          <w:rPr>
            <w:rFonts w:eastAsia="DengXian"/>
            <w:iCs/>
            <w:lang w:val="en-US"/>
          </w:rPr>
          <w:t>.</w:t>
        </w:r>
      </w:ins>
    </w:p>
    <w:p w14:paraId="52E390C6" w14:textId="47C2D206" w:rsidR="009355A2" w:rsidRDefault="009355A2" w:rsidP="00EE4DAA">
      <w:pPr>
        <w:rPr>
          <w:ins w:id="100" w:author="Nokia" w:date="2022-09-24T12:58:00Z"/>
          <w:rFonts w:eastAsia="DengXian"/>
          <w:iCs/>
          <w:lang w:val="en-US"/>
        </w:rPr>
      </w:pPr>
      <w:ins w:id="101" w:author="Nokia" w:date="2022-09-24T12:58:00Z">
        <w:r>
          <w:rPr>
            <w:rFonts w:eastAsia="DengXian"/>
            <w:iCs/>
            <w:lang w:val="en-US"/>
          </w:rPr>
          <w:t>Step 9: The gNB-DU informs the gNB-CU that the cell is active.</w:t>
        </w:r>
      </w:ins>
    </w:p>
    <w:p w14:paraId="6A8CC8AD" w14:textId="0A23BA42" w:rsidR="00EE4DAA" w:rsidRPr="00AC6F76" w:rsidDel="009355A2" w:rsidRDefault="009355A2" w:rsidP="00EE4DAA">
      <w:pPr>
        <w:rPr>
          <w:del w:id="102" w:author="Nokia" w:date="2022-09-24T12:58:00Z"/>
          <w:rFonts w:eastAsia="DengXian"/>
          <w:iCs/>
        </w:rPr>
      </w:pPr>
      <w:ins w:id="103" w:author="Nokia" w:date="2022-09-24T12:58:00Z">
        <w:r>
          <w:rPr>
            <w:rFonts w:eastAsia="DengXian"/>
            <w:iCs/>
            <w:lang w:val="en-US"/>
          </w:rPr>
          <w:t>Step 10: The gNB-CU informs neighbouring nodes that the cell is active.</w:t>
        </w:r>
      </w:ins>
    </w:p>
    <w:p w14:paraId="47297041" w14:textId="77777777" w:rsidR="00D70737" w:rsidRDefault="00D70737" w:rsidP="00CD4C7B"/>
    <w:p w14:paraId="1BC4535E" w14:textId="77777777" w:rsidR="00D70737" w:rsidRPr="006E13D1" w:rsidRDefault="00D70737" w:rsidP="00D70737">
      <w:pPr>
        <w:jc w:val="center"/>
      </w:pPr>
      <w:r w:rsidRPr="00D70737">
        <w:rPr>
          <w:highlight w:val="yellow"/>
        </w:rPr>
        <w:t xml:space="preserve">&lt;&lt;&lt; </w:t>
      </w:r>
      <w:r>
        <w:rPr>
          <w:highlight w:val="yellow"/>
        </w:rPr>
        <w:t>end</w:t>
      </w:r>
      <w:r w:rsidRPr="00D70737">
        <w:rPr>
          <w:highlight w:val="yellow"/>
        </w:rPr>
        <w:t xml:space="preserve"> of changes &gt;&gt;&gt;</w:t>
      </w:r>
    </w:p>
    <w:p w14:paraId="55BF0A40" w14:textId="77777777" w:rsidR="00D70737" w:rsidRPr="006E13D1" w:rsidRDefault="00D70737" w:rsidP="00CD4C7B"/>
    <w:p w14:paraId="1CF90F92" w14:textId="77777777" w:rsidR="00CD4C7B" w:rsidRDefault="00CD4C7B" w:rsidP="00CD4C7B"/>
    <w:p w14:paraId="19D7111C"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36C66F" w14:textId="77777777" w:rsidR="00E0427E" w:rsidRDefault="00E0427E">
      <w:r>
        <w:separator/>
      </w:r>
    </w:p>
  </w:endnote>
  <w:endnote w:type="continuationSeparator" w:id="0">
    <w:p w14:paraId="7F60CA70" w14:textId="77777777" w:rsidR="00E0427E" w:rsidRDefault="00E042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A00636" w14:textId="77777777" w:rsidR="00E0427E" w:rsidRDefault="00E0427E">
      <w:r>
        <w:separator/>
      </w:r>
    </w:p>
  </w:footnote>
  <w:footnote w:type="continuationSeparator" w:id="0">
    <w:p w14:paraId="56AD8112" w14:textId="77777777" w:rsidR="00E0427E" w:rsidRDefault="00E0427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E10DCC"/>
    <w:multiLevelType w:val="hybridMultilevel"/>
    <w:tmpl w:val="EA2C1FD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8"/>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B7BCF"/>
    <w:rsid w:val="00020E37"/>
    <w:rsid w:val="00033397"/>
    <w:rsid w:val="000342C7"/>
    <w:rsid w:val="00040095"/>
    <w:rsid w:val="0005563E"/>
    <w:rsid w:val="00057707"/>
    <w:rsid w:val="000610BB"/>
    <w:rsid w:val="000804F0"/>
    <w:rsid w:val="00080512"/>
    <w:rsid w:val="000A6B41"/>
    <w:rsid w:val="000B10B9"/>
    <w:rsid w:val="000B7BCF"/>
    <w:rsid w:val="000C556D"/>
    <w:rsid w:val="000D58AB"/>
    <w:rsid w:val="001549DD"/>
    <w:rsid w:val="00175C7A"/>
    <w:rsid w:val="00194CD0"/>
    <w:rsid w:val="001A6679"/>
    <w:rsid w:val="001B5A2A"/>
    <w:rsid w:val="001C4281"/>
    <w:rsid w:val="001F168B"/>
    <w:rsid w:val="00200905"/>
    <w:rsid w:val="00207067"/>
    <w:rsid w:val="0022606D"/>
    <w:rsid w:val="00231672"/>
    <w:rsid w:val="002424FE"/>
    <w:rsid w:val="00243BC7"/>
    <w:rsid w:val="002747EC"/>
    <w:rsid w:val="002855BF"/>
    <w:rsid w:val="002A156E"/>
    <w:rsid w:val="002C209D"/>
    <w:rsid w:val="002E1692"/>
    <w:rsid w:val="002F0D22"/>
    <w:rsid w:val="00313572"/>
    <w:rsid w:val="00316C0B"/>
    <w:rsid w:val="003172DC"/>
    <w:rsid w:val="00326069"/>
    <w:rsid w:val="003454FC"/>
    <w:rsid w:val="0035462D"/>
    <w:rsid w:val="00385395"/>
    <w:rsid w:val="003906A2"/>
    <w:rsid w:val="003B3FB3"/>
    <w:rsid w:val="003C4E37"/>
    <w:rsid w:val="003D173D"/>
    <w:rsid w:val="003E16BE"/>
    <w:rsid w:val="00401855"/>
    <w:rsid w:val="00414721"/>
    <w:rsid w:val="00464695"/>
    <w:rsid w:val="00473B42"/>
    <w:rsid w:val="004B1A37"/>
    <w:rsid w:val="004D3578"/>
    <w:rsid w:val="004D380D"/>
    <w:rsid w:val="004D3F58"/>
    <w:rsid w:val="004D5E47"/>
    <w:rsid w:val="004E213A"/>
    <w:rsid w:val="004F41A4"/>
    <w:rsid w:val="00503171"/>
    <w:rsid w:val="005153FE"/>
    <w:rsid w:val="00521A34"/>
    <w:rsid w:val="005240A4"/>
    <w:rsid w:val="0052656C"/>
    <w:rsid w:val="00534DA0"/>
    <w:rsid w:val="00543E6C"/>
    <w:rsid w:val="00544635"/>
    <w:rsid w:val="00545740"/>
    <w:rsid w:val="005564A7"/>
    <w:rsid w:val="00565087"/>
    <w:rsid w:val="0056573F"/>
    <w:rsid w:val="00571CE2"/>
    <w:rsid w:val="00586A56"/>
    <w:rsid w:val="005B1232"/>
    <w:rsid w:val="005B29DA"/>
    <w:rsid w:val="005D4274"/>
    <w:rsid w:val="00606DA9"/>
    <w:rsid w:val="00607D4D"/>
    <w:rsid w:val="00611566"/>
    <w:rsid w:val="0064056C"/>
    <w:rsid w:val="00656E1E"/>
    <w:rsid w:val="006653AF"/>
    <w:rsid w:val="00665BC8"/>
    <w:rsid w:val="00684897"/>
    <w:rsid w:val="006B067E"/>
    <w:rsid w:val="006C54B5"/>
    <w:rsid w:val="006D1E24"/>
    <w:rsid w:val="006F7AE5"/>
    <w:rsid w:val="00725805"/>
    <w:rsid w:val="00734A5B"/>
    <w:rsid w:val="00744E76"/>
    <w:rsid w:val="007476DB"/>
    <w:rsid w:val="00757D40"/>
    <w:rsid w:val="007719B5"/>
    <w:rsid w:val="00774167"/>
    <w:rsid w:val="007776D1"/>
    <w:rsid w:val="00781F0F"/>
    <w:rsid w:val="007846A0"/>
    <w:rsid w:val="00784E85"/>
    <w:rsid w:val="0078727C"/>
    <w:rsid w:val="007923B6"/>
    <w:rsid w:val="00795DFD"/>
    <w:rsid w:val="0079778E"/>
    <w:rsid w:val="007C095F"/>
    <w:rsid w:val="007C4EB1"/>
    <w:rsid w:val="007F6817"/>
    <w:rsid w:val="008003B1"/>
    <w:rsid w:val="008028A4"/>
    <w:rsid w:val="00806520"/>
    <w:rsid w:val="00840916"/>
    <w:rsid w:val="008604EE"/>
    <w:rsid w:val="00875D08"/>
    <w:rsid w:val="008768CA"/>
    <w:rsid w:val="00880559"/>
    <w:rsid w:val="00892842"/>
    <w:rsid w:val="008B0A52"/>
    <w:rsid w:val="008D7BAF"/>
    <w:rsid w:val="0090271F"/>
    <w:rsid w:val="00903D8C"/>
    <w:rsid w:val="009113D5"/>
    <w:rsid w:val="009114CC"/>
    <w:rsid w:val="00920BF9"/>
    <w:rsid w:val="009355A2"/>
    <w:rsid w:val="00942EC2"/>
    <w:rsid w:val="009435F2"/>
    <w:rsid w:val="00953801"/>
    <w:rsid w:val="0095633A"/>
    <w:rsid w:val="00960E81"/>
    <w:rsid w:val="00961B32"/>
    <w:rsid w:val="00971683"/>
    <w:rsid w:val="00972FD7"/>
    <w:rsid w:val="00974BB0"/>
    <w:rsid w:val="00977654"/>
    <w:rsid w:val="009857AD"/>
    <w:rsid w:val="009964DA"/>
    <w:rsid w:val="009C4D5C"/>
    <w:rsid w:val="009D0A28"/>
    <w:rsid w:val="009F27BB"/>
    <w:rsid w:val="009F3B54"/>
    <w:rsid w:val="00A10F02"/>
    <w:rsid w:val="00A53724"/>
    <w:rsid w:val="00A82346"/>
    <w:rsid w:val="00A8361A"/>
    <w:rsid w:val="00A9671C"/>
    <w:rsid w:val="00AC6F76"/>
    <w:rsid w:val="00AF39A0"/>
    <w:rsid w:val="00AF78D5"/>
    <w:rsid w:val="00B15449"/>
    <w:rsid w:val="00B46658"/>
    <w:rsid w:val="00B9781E"/>
    <w:rsid w:val="00BB0727"/>
    <w:rsid w:val="00BB4415"/>
    <w:rsid w:val="00BE3C1A"/>
    <w:rsid w:val="00BF0636"/>
    <w:rsid w:val="00BF79F1"/>
    <w:rsid w:val="00C03035"/>
    <w:rsid w:val="00C27F25"/>
    <w:rsid w:val="00C33079"/>
    <w:rsid w:val="00C66142"/>
    <w:rsid w:val="00C66B56"/>
    <w:rsid w:val="00C67E53"/>
    <w:rsid w:val="00C90598"/>
    <w:rsid w:val="00CA3D0C"/>
    <w:rsid w:val="00CB5D24"/>
    <w:rsid w:val="00CB6887"/>
    <w:rsid w:val="00CC09E2"/>
    <w:rsid w:val="00CC373D"/>
    <w:rsid w:val="00CD4C7B"/>
    <w:rsid w:val="00D57D41"/>
    <w:rsid w:val="00D6137C"/>
    <w:rsid w:val="00D70106"/>
    <w:rsid w:val="00D70737"/>
    <w:rsid w:val="00D738D6"/>
    <w:rsid w:val="00D8013B"/>
    <w:rsid w:val="00D80795"/>
    <w:rsid w:val="00D87E00"/>
    <w:rsid w:val="00D9134D"/>
    <w:rsid w:val="00D9267F"/>
    <w:rsid w:val="00DA7A03"/>
    <w:rsid w:val="00DB1818"/>
    <w:rsid w:val="00DC309B"/>
    <w:rsid w:val="00DC4DA2"/>
    <w:rsid w:val="00DE0C24"/>
    <w:rsid w:val="00DF26DC"/>
    <w:rsid w:val="00E0427E"/>
    <w:rsid w:val="00E07838"/>
    <w:rsid w:val="00E27FA9"/>
    <w:rsid w:val="00E62835"/>
    <w:rsid w:val="00E77645"/>
    <w:rsid w:val="00E852FF"/>
    <w:rsid w:val="00EA22F8"/>
    <w:rsid w:val="00EC4A25"/>
    <w:rsid w:val="00EE4DAA"/>
    <w:rsid w:val="00F006BA"/>
    <w:rsid w:val="00F025A2"/>
    <w:rsid w:val="00F2026E"/>
    <w:rsid w:val="00F2210A"/>
    <w:rsid w:val="00F37743"/>
    <w:rsid w:val="00F423EA"/>
    <w:rsid w:val="00F54A3D"/>
    <w:rsid w:val="00F653B8"/>
    <w:rsid w:val="00F743AE"/>
    <w:rsid w:val="00F76F8F"/>
    <w:rsid w:val="00F82374"/>
    <w:rsid w:val="00FA1266"/>
    <w:rsid w:val="00FA512C"/>
    <w:rsid w:val="00FB2BEA"/>
    <w:rsid w:val="00FB2F48"/>
    <w:rsid w:val="00FC0772"/>
    <w:rsid w:val="00FC1192"/>
    <w:rsid w:val="00FE38C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
    <o:shapelayout v:ext="edit">
      <o:idmap v:ext="edit" data="2"/>
    </o:shapelayout>
  </w:shapeDefaults>
  <w:decimalSymbol w:val=","/>
  <w:listSeparator w:val=";"/>
  <w14:docId w14:val="5ED7247F"/>
  <w15:chartTrackingRefBased/>
  <w15:docId w15:val="{E86C22EE-2CD5-43C8-B93E-9ED5852448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A156E"/>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paragraph" w:styleId="DocumentMap">
    <w:name w:val="Document Map"/>
    <w:basedOn w:val="Normal"/>
    <w:link w:val="DocumentMapChar"/>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 w:type="character" w:customStyle="1" w:styleId="Heading5Char">
    <w:name w:val="Heading 5 Char"/>
    <w:link w:val="Heading5"/>
    <w:rsid w:val="004F41A4"/>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5AIRPNAIUNRU-1156379521-3125</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https://nokia.sharepoint.com/sites/c5g/e2earch/_layouts/15/DocIdRedir.aspx?ID=5AIRPNAIUNRU-1156379521-3125</Url>
      <Description>5AIRPNAIUNRU-1156379521-3125</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42d5f7b97996025a844759cd8eeb6428">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48a31bbb44c3b491b3c630d84ba5deb9"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0F7FB8C-CFDA-4393-AA04-43E646ABF6C5}">
  <ds:schemaRefs>
    <ds:schemaRef ds:uri="http://schemas.microsoft.com/sharepoint/v3/contenttype/forms"/>
  </ds:schemaRefs>
</ds:datastoreItem>
</file>

<file path=customXml/itemProps2.xml><?xml version="1.0" encoding="utf-8"?>
<ds:datastoreItem xmlns:ds="http://schemas.openxmlformats.org/officeDocument/2006/customXml" ds:itemID="{29F54784-FD71-472F-ABDB-5C0C73A8AB8D}">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9A1F22D0-1289-42DA-B2D0-975F3A5260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B832B62-1C0E-47F1-BCD9-9D18C2C6996F}">
  <ds:schemaRefs>
    <ds:schemaRef ds:uri="Microsoft.SharePoint.Taxonomy.ContentTypeSync"/>
  </ds:schemaRefs>
</ds:datastoreItem>
</file>

<file path=customXml/itemProps5.xml><?xml version="1.0" encoding="utf-8"?>
<ds:datastoreItem xmlns:ds="http://schemas.openxmlformats.org/officeDocument/2006/customXml" ds:itemID="{2E3D4045-BAB6-4783-9969-3744FC4FF1E1}">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TDoc.dot</Template>
  <TotalTime>146</TotalTime>
  <Pages>3</Pages>
  <Words>1007</Words>
  <Characters>5541</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Nokia Siemens Networks</Company>
  <LinksUpToDate>false</LinksUpToDate>
  <CharactersWithSpaces>6535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Hakon</cp:lastModifiedBy>
  <cp:revision>47</cp:revision>
  <dcterms:created xsi:type="dcterms:W3CDTF">2019-11-03T18:00:00Z</dcterms:created>
  <dcterms:modified xsi:type="dcterms:W3CDTF">2022-11-03T23:37:00Z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0x010100518683DDB4CB714487F91A3B9BBBA0AA</vt:lpwstr>
  </property>
  <property fmtid="{D5CDD505-2E9C-101B-9397-08002B2CF9AE}" pid="3" name="_dlc_DocIdItemGuid">
    <vt:lpwstr>8fa61575-add2-41ba-872a-b46d2143c998</vt:lpwstr>
  </property>
</Properties>
</file>